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97D76" w14:textId="1A201DAF" w:rsidR="00AE28BA" w:rsidRDefault="00AE28BA" w:rsidP="00DE0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</w:t>
      </w:r>
      <w:r w:rsidR="0003381E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03381E">
        <w:rPr>
          <w:b/>
          <w:noProof/>
          <w:sz w:val="24"/>
        </w:rPr>
        <w:t>40</w:t>
      </w:r>
      <w:r w:rsidR="008244E5">
        <w:rPr>
          <w:b/>
          <w:noProof/>
          <w:sz w:val="24"/>
        </w:rPr>
        <w:t>91</w:t>
      </w:r>
      <w:r w:rsidR="001B346E">
        <w:rPr>
          <w:b/>
          <w:noProof/>
          <w:sz w:val="24"/>
        </w:rPr>
        <w:t>2</w:t>
      </w:r>
    </w:p>
    <w:p w14:paraId="26EEB850" w14:textId="6C9EE279" w:rsidR="00AE28BA" w:rsidRDefault="0003381E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77777777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5568F453" w:rsidR="001E41F3" w:rsidRPr="00410371" w:rsidRDefault="00AE6DE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CF474E">
              <w:rPr>
                <w:b/>
                <w:noProof/>
                <w:sz w:val="28"/>
              </w:rPr>
              <w:t>2</w:t>
            </w:r>
            <w:r w:rsidR="0003381E">
              <w:rPr>
                <w:b/>
                <w:noProof/>
                <w:sz w:val="28"/>
              </w:rPr>
              <w:t>6</w:t>
            </w:r>
            <w:r w:rsidR="001B346E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4BEC3922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B346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244E5">
              <w:rPr>
                <w:b/>
                <w:noProof/>
                <w:sz w:val="28"/>
                <w:lang w:eastAsia="zh-CN"/>
              </w:rPr>
              <w:t>1</w:t>
            </w:r>
            <w:r w:rsidR="001B346E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26DBB46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29.504 Rel-1</w:t>
            </w:r>
            <w:r w:rsidR="001B346E">
              <w:rPr>
                <w:lang w:eastAsia="zh-CN"/>
              </w:rPr>
              <w:t>6</w:t>
            </w:r>
            <w:r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7777777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25D779D8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1B346E">
              <w:rPr>
                <w:noProof/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4B1424F4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240C5">
              <w:t>4</w:t>
            </w:r>
            <w:r>
              <w:t>-</w:t>
            </w:r>
            <w:r w:rsidR="001240C5">
              <w:rPr>
                <w:lang w:eastAsia="zh-CN"/>
              </w:rPr>
              <w:t>03</w:t>
            </w:r>
            <w:r>
              <w:t>-</w:t>
            </w:r>
            <w:r w:rsidR="001240C5">
              <w:rPr>
                <w:lang w:eastAsia="zh-CN"/>
              </w:rPr>
              <w:t>04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7777777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41958A2A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1B346E">
              <w:rPr>
                <w:lang w:eastAsia="zh-CN"/>
              </w:rPr>
              <w:t>6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BDF08E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  <w:r w:rsidRPr="00930CC2">
              <w:rPr>
                <w:rFonts w:eastAsia="宋体"/>
                <w:bCs/>
              </w:rPr>
              <w:t xml:space="preserve">CRs modifying </w:t>
            </w:r>
            <w:r>
              <w:rPr>
                <w:rFonts w:eastAsia="宋体"/>
                <w:bCs/>
              </w:rPr>
              <w:t xml:space="preserve">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930CC2">
              <w:rPr>
                <w:rFonts w:eastAsia="宋体"/>
                <w:bCs/>
              </w:rPr>
              <w:t xml:space="preserve"> have been agreed and the version number of the corresponding </w:t>
            </w:r>
            <w:proofErr w:type="spellStart"/>
            <w:r w:rsidRPr="00930CC2">
              <w:rPr>
                <w:rFonts w:eastAsia="宋体"/>
                <w:bCs/>
              </w:rPr>
              <w:t>OpenAPI</w:t>
            </w:r>
            <w:proofErr w:type="spellEnd"/>
            <w:r w:rsidRPr="00930CC2">
              <w:rPr>
                <w:rFonts w:eastAsia="宋体"/>
                <w:bCs/>
              </w:rPr>
              <w:t xml:space="preserve"> file thus needs to be incremented following the rules in</w:t>
            </w:r>
            <w:r>
              <w:rPr>
                <w:rFonts w:eastAsia="宋体"/>
                <w:bCs/>
              </w:rPr>
              <w:t xml:space="preserve"> </w:t>
            </w:r>
            <w:r w:rsidRPr="00930CC2">
              <w:rPr>
                <w:rFonts w:eastAsia="宋体"/>
                <w:bCs/>
              </w:rPr>
              <w:t>TS 29.501, subclause 4.3.1</w:t>
            </w:r>
            <w:r>
              <w:rPr>
                <w:rFonts w:eastAsia="宋体"/>
                <w:bCs/>
              </w:rPr>
              <w:t>.</w:t>
            </w:r>
          </w:p>
          <w:p w14:paraId="0CC23927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</w:p>
          <w:p w14:paraId="12173E2D" w14:textId="4B9CE2FE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 w:rsidR="00F73D8C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for R1</w:t>
            </w:r>
            <w:r w:rsidR="00EB0F07">
              <w:rPr>
                <w:rFonts w:eastAsia="宋体"/>
                <w:lang w:val="en-US" w:eastAsia="zh-CN"/>
              </w:rPr>
              <w:t>6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20C5D89F" w14:textId="77777777" w:rsidR="00A15848" w:rsidRDefault="00A15848" w:rsidP="00E5040A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14:paraId="2C52DCD3" w14:textId="22EF09E4" w:rsidR="00A216D7" w:rsidRDefault="00A216D7" w:rsidP="00A216D7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29.50</w:t>
            </w:r>
            <w:r>
              <w:rPr>
                <w:rFonts w:eastAsia="宋体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49</w:t>
            </w:r>
            <w:r w:rsidR="00EB0F07">
              <w:rPr>
                <w:rFonts w:eastAsia="宋体"/>
                <w:lang w:eastAsia="zh-CN"/>
              </w:rPr>
              <w:t>7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</w:p>
          <w:p w14:paraId="6F50D1BF" w14:textId="60070E3B" w:rsidR="006737A7" w:rsidRPr="00E27564" w:rsidRDefault="006737A7" w:rsidP="00B72ACE">
            <w:pPr>
              <w:pStyle w:val="CRCoverPage"/>
              <w:spacing w:after="0"/>
              <w:rPr>
                <w:rFonts w:eastAsia="宋体"/>
                <w:lang w:val="en-US"/>
              </w:rPr>
            </w:pP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24DB8A" w14:textId="26064933" w:rsidR="00956845" w:rsidRDefault="00252421" w:rsidP="00CD2FE7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D333B7">
              <w:rPr>
                <w:rFonts w:eastAsia="宋体"/>
              </w:rPr>
              <w:t xml:space="preserve"> API version</w:t>
            </w:r>
            <w:r w:rsidR="00600B39">
              <w:rPr>
                <w:rFonts w:eastAsia="宋体"/>
              </w:rPr>
              <w:t xml:space="preserve"> is</w:t>
            </w:r>
            <w:r w:rsidRPr="00D333B7"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 w:rsidR="00CE1F84">
              <w:t>2.</w:t>
            </w:r>
            <w:r w:rsidR="00EB0F07">
              <w:rPr>
                <w:lang w:eastAsia="zh-CN"/>
              </w:rPr>
              <w:t>1</w:t>
            </w:r>
            <w:r w:rsidR="00854272">
              <w:rPr>
                <w:lang w:eastAsia="zh-CN"/>
              </w:rPr>
              <w:t>.</w:t>
            </w:r>
            <w:r w:rsidR="00EB0F07">
              <w:rPr>
                <w:lang w:eastAsia="zh-CN"/>
              </w:rPr>
              <w:t>8</w:t>
            </w:r>
            <w:r>
              <w:rPr>
                <w:rFonts w:eastAsia="宋体" w:cs="Arial"/>
              </w:rPr>
              <w:t>"</w:t>
            </w:r>
            <w:r w:rsidR="00600B39">
              <w:rPr>
                <w:rFonts w:eastAsia="宋体" w:cs="Arial"/>
              </w:rPr>
              <w:t xml:space="preserve"> </w:t>
            </w:r>
          </w:p>
          <w:p w14:paraId="62122655" w14:textId="77777777" w:rsidR="00F22F94" w:rsidRDefault="00252421" w:rsidP="002D5BB3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- </w:t>
            </w:r>
            <w:proofErr w:type="spellStart"/>
            <w:r>
              <w:rPr>
                <w:rFonts w:eastAsia="宋体" w:cs="Arial"/>
                <w:lang w:eastAsia="zh-CN"/>
              </w:rPr>
              <w:t>externalDocs</w:t>
            </w:r>
            <w:proofErr w:type="spellEnd"/>
            <w:r>
              <w:rPr>
                <w:rFonts w:eastAsia="宋体" w:cs="Arial"/>
                <w:lang w:eastAsia="zh-CN"/>
              </w:rPr>
              <w:t xml:space="preserve"> updated</w:t>
            </w:r>
          </w:p>
          <w:p w14:paraId="645CA7E3" w14:textId="79CC1BD8" w:rsidR="00C97DCD" w:rsidRPr="007130CD" w:rsidRDefault="00C97DCD" w:rsidP="002D5BB3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-</w:t>
            </w:r>
            <w:r>
              <w:rPr>
                <w:rFonts w:eastAsia="宋体" w:cs="Arial"/>
                <w:lang w:eastAsia="zh-CN"/>
              </w:rPr>
              <w:t xml:space="preserve"> copyright updated</w:t>
            </w: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0F136447" w:rsidR="001E41F3" w:rsidRDefault="00A80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085A77">
              <w:rPr>
                <w:noProof/>
              </w:rPr>
              <w:t>2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717F05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63290CA" w14:textId="77777777" w:rsidR="00A934AE" w:rsidRPr="001F16C3" w:rsidRDefault="00A934AE" w:rsidP="00A934AE">
      <w:pPr>
        <w:pStyle w:val="2"/>
      </w:pPr>
      <w:bookmarkStart w:id="17" w:name="_Toc20120588"/>
      <w:bookmarkStart w:id="18" w:name="_Toc21623466"/>
      <w:bookmarkStart w:id="19" w:name="_Toc27587206"/>
      <w:bookmarkStart w:id="20" w:name="_Toc36459269"/>
      <w:bookmarkStart w:id="21" w:name="_Toc45028516"/>
      <w:bookmarkStart w:id="22" w:name="_Toc51870093"/>
      <w:bookmarkStart w:id="23" w:name="_Toc9848950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1CE97717" w14:textId="77777777" w:rsidR="00A934AE" w:rsidRPr="001F16C3" w:rsidRDefault="00A934AE" w:rsidP="00A934AE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438A81CD" w14:textId="77777777" w:rsidR="00A934AE" w:rsidRDefault="00A934AE" w:rsidP="00A934AE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33A26426" w14:textId="77777777" w:rsidR="00A934AE" w:rsidRDefault="00A934AE" w:rsidP="00A934AE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77E8D500" w14:textId="77777777" w:rsidR="00A934AE" w:rsidRDefault="00A934AE" w:rsidP="00A934AE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3A4060FA" w14:textId="77777777" w:rsidR="00A934AE" w:rsidRPr="00F63A1F" w:rsidRDefault="00A934AE" w:rsidP="00A934AE">
      <w:pPr>
        <w:pStyle w:val="PL"/>
      </w:pPr>
    </w:p>
    <w:p w14:paraId="52D539F3" w14:textId="77777777" w:rsidR="00A934AE" w:rsidRDefault="00A934AE" w:rsidP="00A934AE">
      <w:pPr>
        <w:pStyle w:val="PL"/>
        <w:rPr>
          <w:lang w:eastAsia="zh-CN"/>
        </w:rPr>
      </w:pPr>
      <w:r>
        <w:t>openapi: 3.0.0</w:t>
      </w:r>
    </w:p>
    <w:p w14:paraId="591D0507" w14:textId="77777777" w:rsidR="00A934AE" w:rsidRDefault="00A934AE" w:rsidP="00A934AE">
      <w:pPr>
        <w:pStyle w:val="PL"/>
        <w:rPr>
          <w:lang w:eastAsia="zh-CN"/>
        </w:rPr>
      </w:pPr>
    </w:p>
    <w:p w14:paraId="4956D102" w14:textId="77777777" w:rsidR="00A934AE" w:rsidRDefault="00A934AE" w:rsidP="00A934AE">
      <w:pPr>
        <w:pStyle w:val="PL"/>
      </w:pPr>
      <w:r>
        <w:t>info:</w:t>
      </w:r>
    </w:p>
    <w:p w14:paraId="229D100C" w14:textId="4C4A48CF" w:rsidR="00A934AE" w:rsidRDefault="00A934AE" w:rsidP="00A934AE">
      <w:pPr>
        <w:pStyle w:val="PL"/>
        <w:rPr>
          <w:lang w:eastAsia="zh-CN"/>
        </w:rPr>
      </w:pPr>
      <w:r>
        <w:t xml:space="preserve">  version: 2.</w:t>
      </w:r>
      <w:r>
        <w:rPr>
          <w:rFonts w:hint="eastAsia"/>
          <w:lang w:eastAsia="zh-CN"/>
        </w:rPr>
        <w:t>1</w:t>
      </w:r>
      <w:r>
        <w:t>.</w:t>
      </w:r>
      <w:ins w:id="24" w:author="rapporteru" w:date="2024-03-04T23:26:00Z">
        <w:r w:rsidR="00477B98">
          <w:rPr>
            <w:lang w:eastAsia="zh-CN"/>
          </w:rPr>
          <w:t>8</w:t>
        </w:r>
      </w:ins>
      <w:del w:id="25" w:author="rapporteru" w:date="2024-03-04T23:26:00Z">
        <w:r w:rsidDel="00477B98">
          <w:rPr>
            <w:lang w:eastAsia="zh-CN"/>
          </w:rPr>
          <w:delText>7</w:delText>
        </w:r>
      </w:del>
    </w:p>
    <w:p w14:paraId="7E7D596C" w14:textId="77777777" w:rsidR="00A934AE" w:rsidRDefault="00A934AE" w:rsidP="00A934AE">
      <w:pPr>
        <w:pStyle w:val="PL"/>
      </w:pPr>
      <w:r>
        <w:t xml:space="preserve">  title: 'Nudr_DataRepository API OpenAPI file'</w:t>
      </w:r>
    </w:p>
    <w:p w14:paraId="29DC85DD" w14:textId="77777777" w:rsidR="00A934AE" w:rsidRDefault="00A934AE" w:rsidP="00A934AE">
      <w:pPr>
        <w:pStyle w:val="PL"/>
      </w:pPr>
      <w:r>
        <w:t xml:space="preserve">  description: |</w:t>
      </w:r>
    </w:p>
    <w:p w14:paraId="0C082C0E" w14:textId="77777777" w:rsidR="00A934AE" w:rsidRDefault="00A934AE" w:rsidP="00A934AE">
      <w:pPr>
        <w:pStyle w:val="PL"/>
      </w:pPr>
      <w:r>
        <w:t xml:space="preserve">    Unified Data Repository Service.</w:t>
      </w:r>
    </w:p>
    <w:p w14:paraId="308ED47A" w14:textId="0739D564" w:rsidR="00A934AE" w:rsidRDefault="00A934AE" w:rsidP="00A934AE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ins w:id="26" w:author="rapporteru" w:date="2024-03-04T23:26:00Z">
        <w:r w:rsidR="00477B98">
          <w:rPr>
            <w:lang w:eastAsia="zh-CN"/>
          </w:rPr>
          <w:t>4</w:t>
        </w:r>
      </w:ins>
      <w:del w:id="27" w:author="rapporteru" w:date="2024-03-04T23:26:00Z">
        <w:r w:rsidDel="00477B98">
          <w:rPr>
            <w:lang w:eastAsia="zh-CN"/>
          </w:rPr>
          <w:delText>2</w:delText>
        </w:r>
      </w:del>
      <w:r>
        <w:t>, 3GPP Organizational Partners (ARIB, ATIS, CCSA, ETSI, TSDSI, TTA, TTC).</w:t>
      </w:r>
    </w:p>
    <w:p w14:paraId="727A196B" w14:textId="77777777" w:rsidR="00A934AE" w:rsidRDefault="00A934AE" w:rsidP="00A934AE">
      <w:pPr>
        <w:pStyle w:val="PL"/>
      </w:pPr>
      <w:r>
        <w:t xml:space="preserve">    All rights reserved.</w:t>
      </w:r>
    </w:p>
    <w:p w14:paraId="512E1A8D" w14:textId="77777777" w:rsidR="00A934AE" w:rsidRDefault="00A934AE" w:rsidP="00A934AE">
      <w:pPr>
        <w:pStyle w:val="PL"/>
        <w:rPr>
          <w:lang w:eastAsia="zh-CN"/>
        </w:rPr>
      </w:pPr>
    </w:p>
    <w:p w14:paraId="70BD76A6" w14:textId="77777777" w:rsidR="00A934AE" w:rsidRDefault="00A934AE" w:rsidP="00A934AE">
      <w:pPr>
        <w:pStyle w:val="PL"/>
      </w:pPr>
      <w:r>
        <w:t>externalDocs:</w:t>
      </w:r>
    </w:p>
    <w:p w14:paraId="2F7DBFEF" w14:textId="79BE1E6D" w:rsidR="00A934AE" w:rsidRDefault="00A934AE" w:rsidP="00A934AE">
      <w:pPr>
        <w:pStyle w:val="PL"/>
      </w:pPr>
      <w:r>
        <w:t xml:space="preserve">  description: 3GPP TS 29.504 V16.</w:t>
      </w:r>
      <w:r>
        <w:rPr>
          <w:lang w:eastAsia="zh-CN"/>
        </w:rPr>
        <w:t>1</w:t>
      </w:r>
      <w:del w:id="28" w:author="rapporteru" w:date="2024-03-04T23:27:00Z">
        <w:r w:rsidDel="00477B98">
          <w:rPr>
            <w:lang w:eastAsia="zh-CN"/>
          </w:rPr>
          <w:delText>1</w:delText>
        </w:r>
      </w:del>
      <w:ins w:id="29" w:author="rapporteru" w:date="2024-03-04T23:27:00Z">
        <w:r w:rsidR="00477B98">
          <w:rPr>
            <w:lang w:eastAsia="zh-CN"/>
          </w:rPr>
          <w:t>2</w:t>
        </w:r>
      </w:ins>
      <w:r>
        <w:t>.0; 5G System; Unified Data Repository Services; Stage 3</w:t>
      </w:r>
    </w:p>
    <w:p w14:paraId="0638F098" w14:textId="77777777" w:rsidR="00A934AE" w:rsidRDefault="00A934AE" w:rsidP="00A934AE">
      <w:pPr>
        <w:pStyle w:val="PL"/>
      </w:pPr>
      <w:r>
        <w:t xml:space="preserve">  url: 'http://www.3gpp.org/ftp/Specs/archive/29_series/29.504/'</w:t>
      </w:r>
    </w:p>
    <w:p w14:paraId="1062742C" w14:textId="77777777" w:rsidR="005305AF" w:rsidRPr="00A934AE" w:rsidRDefault="005305AF" w:rsidP="005305AF">
      <w:pPr>
        <w:pStyle w:val="PL"/>
        <w:rPr>
          <w:lang w:eastAsia="zh-CN"/>
        </w:rPr>
      </w:pPr>
    </w:p>
    <w:p w14:paraId="2C0F868A" w14:textId="77777777" w:rsidR="00085A77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62A0AF99" w14:textId="7777777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717F0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830A0" w14:textId="77777777" w:rsidR="00717F05" w:rsidRDefault="00717F05">
      <w:r>
        <w:separator/>
      </w:r>
    </w:p>
  </w:endnote>
  <w:endnote w:type="continuationSeparator" w:id="0">
    <w:p w14:paraId="286718BF" w14:textId="77777777" w:rsidR="00717F05" w:rsidRDefault="00717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BEA4E" w14:textId="77777777" w:rsidR="00717F05" w:rsidRDefault="00717F05">
      <w:r>
        <w:separator/>
      </w:r>
    </w:p>
  </w:footnote>
  <w:footnote w:type="continuationSeparator" w:id="0">
    <w:p w14:paraId="11300A8B" w14:textId="77777777" w:rsidR="00717F05" w:rsidRDefault="00717F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F70DA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65D76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8637D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6019141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ru">
    <w15:presenceInfo w15:providerId="None" w15:userId="rapporter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3417"/>
    <w:rsid w:val="000065A1"/>
    <w:rsid w:val="00013245"/>
    <w:rsid w:val="00016490"/>
    <w:rsid w:val="00022E4A"/>
    <w:rsid w:val="00027690"/>
    <w:rsid w:val="000321F4"/>
    <w:rsid w:val="000324C5"/>
    <w:rsid w:val="0003381E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6598"/>
    <w:rsid w:val="000D03B9"/>
    <w:rsid w:val="000D44B3"/>
    <w:rsid w:val="000D7951"/>
    <w:rsid w:val="00110435"/>
    <w:rsid w:val="001240C5"/>
    <w:rsid w:val="001245EB"/>
    <w:rsid w:val="00124646"/>
    <w:rsid w:val="00124ED9"/>
    <w:rsid w:val="001373B3"/>
    <w:rsid w:val="00145D43"/>
    <w:rsid w:val="00154E58"/>
    <w:rsid w:val="001707BC"/>
    <w:rsid w:val="00177A43"/>
    <w:rsid w:val="001825C6"/>
    <w:rsid w:val="00192C46"/>
    <w:rsid w:val="001A08B3"/>
    <w:rsid w:val="001A0C49"/>
    <w:rsid w:val="001A7B60"/>
    <w:rsid w:val="001B0ADB"/>
    <w:rsid w:val="001B346E"/>
    <w:rsid w:val="001B52F0"/>
    <w:rsid w:val="001B7A65"/>
    <w:rsid w:val="001E41F3"/>
    <w:rsid w:val="001E54A9"/>
    <w:rsid w:val="00210183"/>
    <w:rsid w:val="0021186E"/>
    <w:rsid w:val="0021229C"/>
    <w:rsid w:val="0022249A"/>
    <w:rsid w:val="00246711"/>
    <w:rsid w:val="00252421"/>
    <w:rsid w:val="00257B2B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B4511"/>
    <w:rsid w:val="002B5741"/>
    <w:rsid w:val="002C274A"/>
    <w:rsid w:val="002D00F5"/>
    <w:rsid w:val="002D5BB3"/>
    <w:rsid w:val="002E472E"/>
    <w:rsid w:val="002F3846"/>
    <w:rsid w:val="002F6EB0"/>
    <w:rsid w:val="00305409"/>
    <w:rsid w:val="00306A26"/>
    <w:rsid w:val="0031078C"/>
    <w:rsid w:val="003233F9"/>
    <w:rsid w:val="003325F0"/>
    <w:rsid w:val="0033491B"/>
    <w:rsid w:val="003609EF"/>
    <w:rsid w:val="0036231A"/>
    <w:rsid w:val="003625A9"/>
    <w:rsid w:val="00374DD4"/>
    <w:rsid w:val="003947AA"/>
    <w:rsid w:val="003A75C2"/>
    <w:rsid w:val="003B50C5"/>
    <w:rsid w:val="003D454E"/>
    <w:rsid w:val="003E102A"/>
    <w:rsid w:val="003E1A36"/>
    <w:rsid w:val="003F2398"/>
    <w:rsid w:val="003F6E5D"/>
    <w:rsid w:val="003F7FB1"/>
    <w:rsid w:val="0040049F"/>
    <w:rsid w:val="00400BD7"/>
    <w:rsid w:val="00400D5D"/>
    <w:rsid w:val="00405634"/>
    <w:rsid w:val="00410371"/>
    <w:rsid w:val="00412A6C"/>
    <w:rsid w:val="004242F1"/>
    <w:rsid w:val="0042537A"/>
    <w:rsid w:val="004269F0"/>
    <w:rsid w:val="00436930"/>
    <w:rsid w:val="00463454"/>
    <w:rsid w:val="00467799"/>
    <w:rsid w:val="00472EC2"/>
    <w:rsid w:val="00477B98"/>
    <w:rsid w:val="00477C04"/>
    <w:rsid w:val="00493549"/>
    <w:rsid w:val="00497CCA"/>
    <w:rsid w:val="004A5323"/>
    <w:rsid w:val="004B41A6"/>
    <w:rsid w:val="004B75B7"/>
    <w:rsid w:val="004B772A"/>
    <w:rsid w:val="004C1BBB"/>
    <w:rsid w:val="004D43BB"/>
    <w:rsid w:val="004E1792"/>
    <w:rsid w:val="004E3A6C"/>
    <w:rsid w:val="004F2F5C"/>
    <w:rsid w:val="00500776"/>
    <w:rsid w:val="0051580D"/>
    <w:rsid w:val="00521E9B"/>
    <w:rsid w:val="00524DCF"/>
    <w:rsid w:val="005305AF"/>
    <w:rsid w:val="005373C6"/>
    <w:rsid w:val="00547111"/>
    <w:rsid w:val="00567BF7"/>
    <w:rsid w:val="0057651E"/>
    <w:rsid w:val="00592BB8"/>
    <w:rsid w:val="00592D74"/>
    <w:rsid w:val="00595621"/>
    <w:rsid w:val="005A3ADC"/>
    <w:rsid w:val="005B1D63"/>
    <w:rsid w:val="005D6ACA"/>
    <w:rsid w:val="005E2C44"/>
    <w:rsid w:val="00600B39"/>
    <w:rsid w:val="006013DB"/>
    <w:rsid w:val="00605118"/>
    <w:rsid w:val="0062002B"/>
    <w:rsid w:val="00621188"/>
    <w:rsid w:val="00622A96"/>
    <w:rsid w:val="006257ED"/>
    <w:rsid w:val="00647CB3"/>
    <w:rsid w:val="00653BD6"/>
    <w:rsid w:val="00660F17"/>
    <w:rsid w:val="0066237F"/>
    <w:rsid w:val="00665C47"/>
    <w:rsid w:val="006737A7"/>
    <w:rsid w:val="00695808"/>
    <w:rsid w:val="006B46FB"/>
    <w:rsid w:val="006B72AF"/>
    <w:rsid w:val="006D52A6"/>
    <w:rsid w:val="006E21FB"/>
    <w:rsid w:val="006F0ADD"/>
    <w:rsid w:val="006F7F0C"/>
    <w:rsid w:val="007130CD"/>
    <w:rsid w:val="00717F05"/>
    <w:rsid w:val="007234EE"/>
    <w:rsid w:val="007423D8"/>
    <w:rsid w:val="0074467B"/>
    <w:rsid w:val="00747CC1"/>
    <w:rsid w:val="0076561F"/>
    <w:rsid w:val="00772370"/>
    <w:rsid w:val="00780C3B"/>
    <w:rsid w:val="00785806"/>
    <w:rsid w:val="00787C61"/>
    <w:rsid w:val="00787E67"/>
    <w:rsid w:val="00792342"/>
    <w:rsid w:val="007977A8"/>
    <w:rsid w:val="007A79EA"/>
    <w:rsid w:val="007B512A"/>
    <w:rsid w:val="007C0E97"/>
    <w:rsid w:val="007C2097"/>
    <w:rsid w:val="007C5952"/>
    <w:rsid w:val="007D6A07"/>
    <w:rsid w:val="007E0BF4"/>
    <w:rsid w:val="007F218C"/>
    <w:rsid w:val="007F7259"/>
    <w:rsid w:val="008040A8"/>
    <w:rsid w:val="00806E97"/>
    <w:rsid w:val="0082006A"/>
    <w:rsid w:val="008244E5"/>
    <w:rsid w:val="008279FA"/>
    <w:rsid w:val="00830188"/>
    <w:rsid w:val="008334BD"/>
    <w:rsid w:val="008354FA"/>
    <w:rsid w:val="00842286"/>
    <w:rsid w:val="00845E99"/>
    <w:rsid w:val="008515D3"/>
    <w:rsid w:val="00854272"/>
    <w:rsid w:val="008555A8"/>
    <w:rsid w:val="00855E8A"/>
    <w:rsid w:val="008626E7"/>
    <w:rsid w:val="00864DCA"/>
    <w:rsid w:val="00867E29"/>
    <w:rsid w:val="00870EE7"/>
    <w:rsid w:val="00871967"/>
    <w:rsid w:val="00875BA1"/>
    <w:rsid w:val="008842F6"/>
    <w:rsid w:val="008863B9"/>
    <w:rsid w:val="00897129"/>
    <w:rsid w:val="00897B75"/>
    <w:rsid w:val="008A45A6"/>
    <w:rsid w:val="008D2D9E"/>
    <w:rsid w:val="008E1F11"/>
    <w:rsid w:val="008E5A8F"/>
    <w:rsid w:val="008F3789"/>
    <w:rsid w:val="008F4B72"/>
    <w:rsid w:val="008F686C"/>
    <w:rsid w:val="0090247D"/>
    <w:rsid w:val="00910B85"/>
    <w:rsid w:val="009148DE"/>
    <w:rsid w:val="0093598D"/>
    <w:rsid w:val="00940939"/>
    <w:rsid w:val="00941E30"/>
    <w:rsid w:val="00950EFD"/>
    <w:rsid w:val="00956845"/>
    <w:rsid w:val="00956E46"/>
    <w:rsid w:val="00962736"/>
    <w:rsid w:val="00963D98"/>
    <w:rsid w:val="00964480"/>
    <w:rsid w:val="009777D9"/>
    <w:rsid w:val="00982052"/>
    <w:rsid w:val="00986F0E"/>
    <w:rsid w:val="00991B88"/>
    <w:rsid w:val="009A13BF"/>
    <w:rsid w:val="009A3FFF"/>
    <w:rsid w:val="009A5753"/>
    <w:rsid w:val="009A579D"/>
    <w:rsid w:val="009B374A"/>
    <w:rsid w:val="009C1941"/>
    <w:rsid w:val="009C6874"/>
    <w:rsid w:val="009D2770"/>
    <w:rsid w:val="009D2BBD"/>
    <w:rsid w:val="009D6559"/>
    <w:rsid w:val="009E3297"/>
    <w:rsid w:val="009E39F2"/>
    <w:rsid w:val="009F02AA"/>
    <w:rsid w:val="009F734F"/>
    <w:rsid w:val="00A14BD4"/>
    <w:rsid w:val="00A15848"/>
    <w:rsid w:val="00A15B39"/>
    <w:rsid w:val="00A216D7"/>
    <w:rsid w:val="00A246B6"/>
    <w:rsid w:val="00A26DC0"/>
    <w:rsid w:val="00A374F9"/>
    <w:rsid w:val="00A47E70"/>
    <w:rsid w:val="00A50CF0"/>
    <w:rsid w:val="00A566B2"/>
    <w:rsid w:val="00A6629E"/>
    <w:rsid w:val="00A67991"/>
    <w:rsid w:val="00A70FFA"/>
    <w:rsid w:val="00A7671C"/>
    <w:rsid w:val="00A80538"/>
    <w:rsid w:val="00A87C76"/>
    <w:rsid w:val="00A92EEB"/>
    <w:rsid w:val="00A934AE"/>
    <w:rsid w:val="00AA2CBC"/>
    <w:rsid w:val="00AB1285"/>
    <w:rsid w:val="00AC5820"/>
    <w:rsid w:val="00AC61D5"/>
    <w:rsid w:val="00AD1CD8"/>
    <w:rsid w:val="00AD57B5"/>
    <w:rsid w:val="00AE09F6"/>
    <w:rsid w:val="00AE23BA"/>
    <w:rsid w:val="00AE28BA"/>
    <w:rsid w:val="00AE6DEF"/>
    <w:rsid w:val="00B00971"/>
    <w:rsid w:val="00B10AF5"/>
    <w:rsid w:val="00B13CB2"/>
    <w:rsid w:val="00B258BB"/>
    <w:rsid w:val="00B3730D"/>
    <w:rsid w:val="00B46425"/>
    <w:rsid w:val="00B52AAE"/>
    <w:rsid w:val="00B67B97"/>
    <w:rsid w:val="00B72ACE"/>
    <w:rsid w:val="00B72CEB"/>
    <w:rsid w:val="00B766C9"/>
    <w:rsid w:val="00B968C8"/>
    <w:rsid w:val="00BA3EC5"/>
    <w:rsid w:val="00BA51D9"/>
    <w:rsid w:val="00BA6AE2"/>
    <w:rsid w:val="00BB3628"/>
    <w:rsid w:val="00BB5DFC"/>
    <w:rsid w:val="00BD279D"/>
    <w:rsid w:val="00BD6BB8"/>
    <w:rsid w:val="00BF0F65"/>
    <w:rsid w:val="00C00E78"/>
    <w:rsid w:val="00C26B4E"/>
    <w:rsid w:val="00C66BA2"/>
    <w:rsid w:val="00C71775"/>
    <w:rsid w:val="00C84360"/>
    <w:rsid w:val="00C95985"/>
    <w:rsid w:val="00C97DCD"/>
    <w:rsid w:val="00CA38D0"/>
    <w:rsid w:val="00CA4580"/>
    <w:rsid w:val="00CB5EC6"/>
    <w:rsid w:val="00CC221E"/>
    <w:rsid w:val="00CC3E40"/>
    <w:rsid w:val="00CC5026"/>
    <w:rsid w:val="00CC68D0"/>
    <w:rsid w:val="00CD2FE7"/>
    <w:rsid w:val="00CD51EB"/>
    <w:rsid w:val="00CD5AE7"/>
    <w:rsid w:val="00CE1F84"/>
    <w:rsid w:val="00CE2922"/>
    <w:rsid w:val="00CE3843"/>
    <w:rsid w:val="00CE5EDC"/>
    <w:rsid w:val="00CF46F5"/>
    <w:rsid w:val="00CF474E"/>
    <w:rsid w:val="00CF5B13"/>
    <w:rsid w:val="00CF689B"/>
    <w:rsid w:val="00D03624"/>
    <w:rsid w:val="00D03F9A"/>
    <w:rsid w:val="00D06D51"/>
    <w:rsid w:val="00D17369"/>
    <w:rsid w:val="00D24991"/>
    <w:rsid w:val="00D32093"/>
    <w:rsid w:val="00D36760"/>
    <w:rsid w:val="00D414F9"/>
    <w:rsid w:val="00D4198F"/>
    <w:rsid w:val="00D4438C"/>
    <w:rsid w:val="00D4553B"/>
    <w:rsid w:val="00D50255"/>
    <w:rsid w:val="00D60CC9"/>
    <w:rsid w:val="00D66520"/>
    <w:rsid w:val="00D76B4B"/>
    <w:rsid w:val="00D8231F"/>
    <w:rsid w:val="00D8652A"/>
    <w:rsid w:val="00D93FEF"/>
    <w:rsid w:val="00DA190D"/>
    <w:rsid w:val="00DE26EA"/>
    <w:rsid w:val="00DE34CF"/>
    <w:rsid w:val="00E043A5"/>
    <w:rsid w:val="00E13772"/>
    <w:rsid w:val="00E13F3D"/>
    <w:rsid w:val="00E27564"/>
    <w:rsid w:val="00E277D3"/>
    <w:rsid w:val="00E34898"/>
    <w:rsid w:val="00E5040A"/>
    <w:rsid w:val="00E50CFD"/>
    <w:rsid w:val="00E531ED"/>
    <w:rsid w:val="00E56AFE"/>
    <w:rsid w:val="00E7290F"/>
    <w:rsid w:val="00EA5A3D"/>
    <w:rsid w:val="00EA6490"/>
    <w:rsid w:val="00EA78F7"/>
    <w:rsid w:val="00EB09B7"/>
    <w:rsid w:val="00EB0F07"/>
    <w:rsid w:val="00EC7582"/>
    <w:rsid w:val="00ED77AF"/>
    <w:rsid w:val="00EE7D7C"/>
    <w:rsid w:val="00F07418"/>
    <w:rsid w:val="00F07455"/>
    <w:rsid w:val="00F22F94"/>
    <w:rsid w:val="00F25D98"/>
    <w:rsid w:val="00F300FB"/>
    <w:rsid w:val="00F46069"/>
    <w:rsid w:val="00F55F7F"/>
    <w:rsid w:val="00F73D8C"/>
    <w:rsid w:val="00F77222"/>
    <w:rsid w:val="00F82C29"/>
    <w:rsid w:val="00F83D21"/>
    <w:rsid w:val="00F95D75"/>
    <w:rsid w:val="00FA0D0B"/>
    <w:rsid w:val="00FA31D7"/>
    <w:rsid w:val="00FA4FC9"/>
    <w:rsid w:val="00FA7705"/>
    <w:rsid w:val="00FB6386"/>
    <w:rsid w:val="00FC0B85"/>
    <w:rsid w:val="00FE28F8"/>
    <w:rsid w:val="00FE3676"/>
    <w:rsid w:val="00FE5355"/>
    <w:rsid w:val="00FE5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E48DDD-E03B-405E-AB3E-792D56FE34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258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rapporteru</cp:lastModifiedBy>
  <cp:revision>163</cp:revision>
  <cp:lastPrinted>1899-12-31T23:00:00Z</cp:lastPrinted>
  <dcterms:created xsi:type="dcterms:W3CDTF">2021-02-16T15:15:00Z</dcterms:created>
  <dcterms:modified xsi:type="dcterms:W3CDTF">2024-03-04T15:27:00Z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